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9EA140" w14:textId="77777777" w:rsidR="002526EC" w:rsidRDefault="002526EC" w:rsidP="002526EC">
      <w:pPr>
        <w:pStyle w:val="CRCoverPage"/>
        <w:tabs>
          <w:tab w:val="right" w:pos="9639"/>
        </w:tabs>
        <w:spacing w:after="0"/>
        <w:rPr>
          <w:b/>
          <w:i/>
          <w:noProof/>
          <w:sz w:val="28"/>
        </w:rPr>
      </w:pPr>
      <w:bookmarkStart w:id="0" w:name="_Hlk91753531"/>
      <w:r>
        <w:rPr>
          <w:rFonts w:cs="Arial"/>
          <w:b/>
          <w:noProof/>
          <w:sz w:val="24"/>
        </w:rPr>
        <w:t>SA WG2 Meeting #154AHe</w:t>
      </w:r>
      <w:r>
        <w:rPr>
          <w:b/>
          <w:i/>
          <w:noProof/>
          <w:sz w:val="28"/>
        </w:rPr>
        <w:tab/>
      </w:r>
      <w:r>
        <w:rPr>
          <w:rFonts w:cs="Arial"/>
          <w:b/>
          <w:noProof/>
          <w:sz w:val="24"/>
        </w:rPr>
        <w:t>S2-230</w:t>
      </w:r>
    </w:p>
    <w:p w14:paraId="619D0278" w14:textId="31D4AD94" w:rsidR="002526EC" w:rsidRDefault="002526EC" w:rsidP="002526EC">
      <w:pPr>
        <w:pStyle w:val="CRCoverPage"/>
        <w:outlineLvl w:val="0"/>
        <w:rPr>
          <w:b/>
          <w:noProof/>
          <w:sz w:val="24"/>
        </w:rPr>
      </w:pPr>
      <w:bookmarkStart w:id="1" w:name="_Hlk91755148"/>
      <w:r>
        <w:rPr>
          <w:rFonts w:cs="Arial"/>
          <w:b/>
          <w:bCs/>
          <w:sz w:val="24"/>
        </w:rPr>
        <w:t>January 16</w:t>
      </w:r>
      <w:r w:rsidRPr="00276C27">
        <w:rPr>
          <w:rFonts w:cs="Arial"/>
          <w:b/>
          <w:bCs/>
          <w:sz w:val="24"/>
          <w:vertAlign w:val="superscript"/>
        </w:rPr>
        <w:t>th</w:t>
      </w:r>
      <w:r>
        <w:rPr>
          <w:rFonts w:cs="Arial"/>
          <w:b/>
          <w:bCs/>
          <w:sz w:val="24"/>
        </w:rPr>
        <w:t xml:space="preserve"> – 20</w:t>
      </w:r>
      <w:r w:rsidRPr="009E1255">
        <w:rPr>
          <w:rFonts w:cs="Arial"/>
          <w:b/>
          <w:bCs/>
          <w:sz w:val="24"/>
          <w:vertAlign w:val="superscript"/>
        </w:rPr>
        <w:t>th</w:t>
      </w:r>
      <w:bookmarkEnd w:id="1"/>
      <w:r>
        <w:rPr>
          <w:rFonts w:cs="Arial"/>
          <w:b/>
          <w:bCs/>
          <w:sz w:val="24"/>
        </w:rPr>
        <w:t>, 2023</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t xml:space="preserve"> </w:t>
      </w:r>
      <w:r>
        <w:rPr>
          <w:b/>
          <w:noProof/>
          <w:color w:val="3333FF"/>
        </w:rPr>
        <w:t>(revision of S2-230)</w:t>
      </w:r>
    </w:p>
    <w:bookmarkEnd w:id="0"/>
    <w:p w14:paraId="58906A9B" w14:textId="0B35C51C"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06C8B97B"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bookmarkStart w:id="2" w:name="_Hlk124142079"/>
      <w:r w:rsidR="00D87D35">
        <w:rPr>
          <w:rFonts w:ascii="Arial" w:hAnsi="Arial" w:cs="Arial"/>
          <w:b/>
        </w:rPr>
        <w:t xml:space="preserve">KI1 conclusions: </w:t>
      </w:r>
      <w:bookmarkEnd w:id="2"/>
      <w:r w:rsidR="00D87D35">
        <w:rPr>
          <w:rFonts w:ascii="Arial" w:hAnsi="Arial" w:cs="Arial"/>
          <w:b/>
        </w:rPr>
        <w:t xml:space="preserve">3GPP UE(s) </w:t>
      </w:r>
      <w:r w:rsidR="00D87D35" w:rsidRPr="00D87D35">
        <w:rPr>
          <w:rFonts w:ascii="Arial" w:hAnsi="Arial" w:cs="Arial"/>
          <w:b/>
        </w:rPr>
        <w:t>and conclusions valid for any kind of device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E0AB005" w14:textId="7EB563E4"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w:t>
      </w:r>
      <w:r w:rsidR="00D41C6E">
        <w:rPr>
          <w:rFonts w:ascii="Arial" w:hAnsi="Arial" w:cs="Arial"/>
          <w:b/>
        </w:rPr>
        <w:t>20</w:t>
      </w:r>
      <w:r w:rsidR="00B1733E">
        <w:rPr>
          <w:rFonts w:ascii="Arial" w:hAnsi="Arial" w:cs="Arial"/>
          <w:b/>
        </w:rPr>
        <w:t>.1</w:t>
      </w:r>
    </w:p>
    <w:p w14:paraId="0C8AEEAC" w14:textId="6E3F8BE2"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002F4BDD" w:rsidRPr="003E6D49">
        <w:rPr>
          <w:rFonts w:ascii="Arial" w:hAnsi="Arial" w:cs="Arial"/>
          <w:b/>
        </w:rPr>
        <w:t>FS_</w:t>
      </w:r>
      <w:r w:rsidR="002F4BDD">
        <w:rPr>
          <w:rFonts w:ascii="Arial" w:hAnsi="Arial" w:cs="Arial"/>
          <w:b/>
        </w:rPr>
        <w:t>5WWC</w:t>
      </w:r>
      <w:r w:rsidR="002F4BDD" w:rsidRPr="003E6D49">
        <w:rPr>
          <w:rFonts w:ascii="Arial" w:hAnsi="Arial" w:cs="Arial"/>
          <w:b/>
        </w:rPr>
        <w:t>_Ph2</w:t>
      </w:r>
      <w:r w:rsidR="002F4BDD">
        <w:rPr>
          <w:rFonts w:ascii="Arial" w:hAnsi="Arial" w:cs="Arial"/>
          <w:b/>
        </w:rPr>
        <w:t xml:space="preserve"> </w:t>
      </w:r>
      <w:r>
        <w:rPr>
          <w:rFonts w:ascii="Arial" w:hAnsi="Arial" w:cs="Arial"/>
          <w:b/>
        </w:rPr>
        <w:t>/ Rel-18</w:t>
      </w:r>
    </w:p>
    <w:p w14:paraId="59D8A9FC" w14:textId="1D759AAD"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D87D35" w:rsidRPr="00D87D35">
        <w:rPr>
          <w:rFonts w:ascii="Arial" w:hAnsi="Arial" w:cs="Arial"/>
          <w:i/>
        </w:rPr>
        <w:t>KI1 conclusions: 3GPP UE(s) and conclusions valid for any kind of device</w:t>
      </w:r>
    </w:p>
    <w:p w14:paraId="67FE0861" w14:textId="010D71D5" w:rsidR="0073440A" w:rsidRDefault="00974A70" w:rsidP="0073440A">
      <w:pPr>
        <w:pStyle w:val="Heading1"/>
      </w:pPr>
      <w:r>
        <w:t>1</w:t>
      </w:r>
      <w:r w:rsidR="00007082">
        <w:tab/>
      </w:r>
      <w:r w:rsidR="0073440A">
        <w:t>Discussion</w:t>
      </w:r>
    </w:p>
    <w:p w14:paraId="32BD58AD" w14:textId="77777777" w:rsidR="003F21A0" w:rsidRPr="00E07103" w:rsidRDefault="003F21A0" w:rsidP="003F21A0">
      <w:pPr>
        <w:pStyle w:val="TAC"/>
        <w:jc w:val="left"/>
        <w:rPr>
          <w:u w:val="single"/>
          <w:lang w:val="en-US" w:eastAsia="zh-CN"/>
        </w:rPr>
      </w:pPr>
    </w:p>
    <w:p w14:paraId="5AB11B5F" w14:textId="17EBBADC" w:rsidR="00644FF2" w:rsidRPr="00007082" w:rsidRDefault="00644FF2" w:rsidP="00007082">
      <w:r>
        <w:t xml:space="preserve">The conclusions </w:t>
      </w:r>
      <w:proofErr w:type="gramStart"/>
      <w:r>
        <w:t>take into account</w:t>
      </w:r>
      <w:proofErr w:type="gramEnd"/>
      <w:r>
        <w:t xml:space="preserve"> the feedback from BBF (LS in </w:t>
      </w:r>
      <w:r w:rsidR="00D87D35" w:rsidRPr="00D87D35">
        <w:t>S2-2300038</w:t>
      </w:r>
      <w:r>
        <w:t xml:space="preserve">) and from </w:t>
      </w:r>
      <w:proofErr w:type="spellStart"/>
      <w:r>
        <w:t>CabeLabs</w:t>
      </w:r>
      <w:proofErr w:type="spellEnd"/>
      <w:r>
        <w:t xml:space="preserve"> (LS in S2-230xxxx)</w:t>
      </w:r>
    </w:p>
    <w:p w14:paraId="30E59ADC" w14:textId="0774D656" w:rsidR="0073440A" w:rsidRDefault="003E5F05" w:rsidP="0073440A">
      <w:pPr>
        <w:pStyle w:val="Heading1"/>
      </w:pPr>
      <w:r>
        <w:t>2</w:t>
      </w:r>
      <w:r w:rsidR="0073440A">
        <w:t xml:space="preserve"> Proposal</w:t>
      </w:r>
    </w:p>
    <w:p w14:paraId="7372AFC1" w14:textId="0AEB5D7A" w:rsidR="00000AD9" w:rsidRDefault="000C06A7" w:rsidP="00420457">
      <w:pPr>
        <w:rPr>
          <w:rFonts w:ascii="Arial" w:hAnsi="Arial" w:cs="Arial"/>
          <w:b/>
        </w:rPr>
      </w:pPr>
      <w:bookmarkStart w:id="3" w:name="_Hlk513714389"/>
      <w:r>
        <w:rPr>
          <w:rFonts w:ascii="Arial" w:hAnsi="Arial" w:cs="Arial"/>
          <w:b/>
        </w:rPr>
        <w:t xml:space="preserve">It is proposed to </w:t>
      </w:r>
      <w:r w:rsidR="00974A70">
        <w:rPr>
          <w:rFonts w:ascii="Arial" w:hAnsi="Arial" w:cs="Arial"/>
          <w:b/>
        </w:rPr>
        <w:t xml:space="preserve">update </w:t>
      </w:r>
      <w:r w:rsidR="002F4BDD">
        <w:rPr>
          <w:rFonts w:ascii="Arial" w:hAnsi="Arial" w:cs="Arial"/>
          <w:b/>
        </w:rPr>
        <w:t xml:space="preserve">TR </w:t>
      </w:r>
      <w:r w:rsidR="002F4BDD" w:rsidRPr="000B3D28">
        <w:rPr>
          <w:rFonts w:ascii="Arial" w:hAnsi="Arial" w:cs="Arial"/>
          <w:b/>
        </w:rPr>
        <w:t>23700-17</w:t>
      </w:r>
      <w:r w:rsidR="002F4BDD">
        <w:rPr>
          <w:rFonts w:ascii="Arial" w:hAnsi="Arial" w:cs="Arial"/>
          <w:b/>
        </w:rPr>
        <w:t xml:space="preserve"> </w:t>
      </w:r>
      <w:r w:rsidR="00974A70">
        <w:rPr>
          <w:rFonts w:ascii="Arial" w:hAnsi="Arial" w:cs="Arial"/>
          <w:b/>
        </w:rPr>
        <w:t>as follows</w:t>
      </w:r>
      <w:bookmarkEnd w:id="3"/>
      <w:r w:rsidR="004470D5">
        <w:rPr>
          <w:rFonts w:ascii="Arial" w:hAnsi="Arial" w:cs="Arial"/>
          <w:b/>
        </w:rPr>
        <w:t xml:space="preserve"> </w:t>
      </w:r>
      <w:r w:rsidR="004470D5" w:rsidRPr="00885A07">
        <w:rPr>
          <w:rFonts w:ascii="Arial" w:hAnsi="Arial" w:cs="Arial"/>
          <w:b/>
          <w:color w:val="FF0000"/>
        </w:rPr>
        <w:t xml:space="preserve">(all text is new apart </w:t>
      </w:r>
      <w:r w:rsidR="003F5EA7">
        <w:rPr>
          <w:rFonts w:ascii="Arial" w:hAnsi="Arial" w:cs="Arial"/>
          <w:b/>
          <w:color w:val="FF0000"/>
        </w:rPr>
        <w:t xml:space="preserve">the </w:t>
      </w:r>
      <w:r w:rsidR="004470D5" w:rsidRPr="00885A07">
        <w:rPr>
          <w:rFonts w:ascii="Arial" w:hAnsi="Arial" w:cs="Arial"/>
          <w:b/>
          <w:color w:val="FF0000"/>
        </w:rPr>
        <w:t>EN</w:t>
      </w:r>
      <w:r w:rsidR="00885A07" w:rsidRPr="00885A07">
        <w:rPr>
          <w:rFonts w:ascii="Arial" w:hAnsi="Arial" w:cs="Arial"/>
          <w:b/>
          <w:color w:val="FF0000"/>
        </w:rPr>
        <w:t xml:space="preserve"> in § 8.1 that is removed</w:t>
      </w:r>
      <w:r w:rsidR="004470D5" w:rsidRPr="00885A07">
        <w:rPr>
          <w:rFonts w:ascii="Arial" w:hAnsi="Arial" w:cs="Arial"/>
          <w:b/>
          <w:color w:val="FF0000"/>
        </w:rPr>
        <w:t>)</w:t>
      </w:r>
    </w:p>
    <w:p w14:paraId="08067D86" w14:textId="77777777" w:rsidR="00E67861" w:rsidRPr="000C27E8" w:rsidRDefault="00E67861" w:rsidP="00E67861">
      <w:pPr>
        <w:pStyle w:val="Heading2"/>
        <w:rPr>
          <w:lang w:eastAsia="ko-KR"/>
        </w:rPr>
      </w:pPr>
      <w:bookmarkStart w:id="4" w:name="_Toc113263309"/>
      <w:bookmarkStart w:id="5" w:name="_Toc113283550"/>
      <w:bookmarkStart w:id="6" w:name="_Toc117268567"/>
      <w:r w:rsidRPr="000C27E8">
        <w:rPr>
          <w:lang w:eastAsia="ko-KR"/>
        </w:rPr>
        <w:t>8.1</w:t>
      </w:r>
      <w:r w:rsidRPr="000C27E8">
        <w:rPr>
          <w:lang w:eastAsia="ko-KR"/>
        </w:rPr>
        <w:tab/>
        <w:t xml:space="preserve">Key Issue #1: </w:t>
      </w:r>
      <w:r w:rsidRPr="000C27E8">
        <w:t>Providing differentiated service for UE and Non-3GPP devices connected behind a 5G RG</w:t>
      </w:r>
      <w:bookmarkEnd w:id="4"/>
      <w:bookmarkEnd w:id="5"/>
      <w:bookmarkEnd w:id="6"/>
    </w:p>
    <w:p w14:paraId="7C0A2623" w14:textId="0D23D3AA" w:rsidR="00E67861" w:rsidRPr="000C27E8" w:rsidDel="00E67861" w:rsidRDefault="00E67861" w:rsidP="00E67861">
      <w:pPr>
        <w:pStyle w:val="EditorsNote"/>
        <w:rPr>
          <w:del w:id="7" w:author="LTHBM0" w:date="2022-12-14T17:46:00Z"/>
        </w:rPr>
      </w:pPr>
      <w:del w:id="8" w:author="LTHBM0" w:date="2022-12-14T17:46:00Z">
        <w:r w:rsidDel="00E67861">
          <w:delText>Editor's note</w:delText>
        </w:r>
        <w:r w:rsidRPr="000C27E8" w:rsidDel="00E67861">
          <w:delText>:</w:delText>
        </w:r>
        <w:r w:rsidRPr="000C27E8" w:rsidDel="00E67861">
          <w:tab/>
          <w:delText>This clause will list conclusions that have been agreed during the course of the study item activities.</w:delText>
        </w:r>
      </w:del>
    </w:p>
    <w:p w14:paraId="65441E25" w14:textId="2DF13574" w:rsidR="00D41C6E" w:rsidRDefault="00D41C6E" w:rsidP="00D41C6E">
      <w:pPr>
        <w:pStyle w:val="Heading3"/>
      </w:pPr>
      <w:r>
        <w:t>8</w:t>
      </w:r>
      <w:r w:rsidRPr="009E312F">
        <w:t>.1.</w:t>
      </w:r>
      <w:r>
        <w:t>1</w:t>
      </w:r>
      <w:r w:rsidRPr="009E312F">
        <w:tab/>
      </w:r>
      <w:r>
        <w:t>overview and conclusion</w:t>
      </w:r>
      <w:r w:rsidR="00D87D35">
        <w:t>s valid</w:t>
      </w:r>
      <w:r>
        <w:t xml:space="preserve"> for any kind of device</w:t>
      </w:r>
    </w:p>
    <w:p w14:paraId="67CF0C8C" w14:textId="784FB61A" w:rsidR="00E67861" w:rsidRDefault="00E67861" w:rsidP="00E67861">
      <w:r>
        <w:t xml:space="preserve">As the technical issue </w:t>
      </w:r>
      <w:r w:rsidR="008269DC">
        <w:t>are generally</w:t>
      </w:r>
      <w:r>
        <w:t xml:space="preserve"> different for NAUN3 devices, AUN3 devices and UE(s)</w:t>
      </w:r>
      <w:r w:rsidR="008269DC">
        <w:t>,</w:t>
      </w:r>
      <w:r>
        <w:t xml:space="preserve"> the </w:t>
      </w:r>
      <w:r w:rsidR="00D41C6E">
        <w:t>conclusion</w:t>
      </w:r>
      <w:r w:rsidR="00A463EC">
        <w:t>s are</w:t>
      </w:r>
      <w:r>
        <w:t xml:space="preserve"> split up into 3 parts</w:t>
      </w:r>
      <w:r w:rsidR="00A463EC">
        <w:t>:</w:t>
      </w:r>
    </w:p>
    <w:p w14:paraId="0D2134AC" w14:textId="2509ED05" w:rsidR="00E67861" w:rsidRPr="009E312F" w:rsidRDefault="00E67861" w:rsidP="00E67861">
      <w:pPr>
        <w:pStyle w:val="B1"/>
      </w:pPr>
      <w:r w:rsidRPr="009E312F">
        <w:t>-</w:t>
      </w:r>
      <w:r w:rsidRPr="009E312F">
        <w:tab/>
      </w:r>
      <w:r w:rsidR="00D41C6E">
        <w:t>support of</w:t>
      </w:r>
      <w:r w:rsidRPr="009E312F">
        <w:t xml:space="preserve"> NAUN3 devices, </w:t>
      </w:r>
    </w:p>
    <w:p w14:paraId="7BA3D06D" w14:textId="2C1CF996" w:rsidR="004470D5" w:rsidRDefault="00E67861" w:rsidP="004470D5">
      <w:pPr>
        <w:pStyle w:val="B1"/>
      </w:pPr>
      <w:r w:rsidRPr="009E312F">
        <w:t>-</w:t>
      </w:r>
      <w:r w:rsidRPr="009E312F">
        <w:tab/>
      </w:r>
      <w:r w:rsidR="00D41C6E">
        <w:t>support of</w:t>
      </w:r>
      <w:r w:rsidR="00D41C6E" w:rsidRPr="009E312F">
        <w:t xml:space="preserve"> </w:t>
      </w:r>
      <w:r w:rsidRPr="009E312F">
        <w:t>AUN3 devices</w:t>
      </w:r>
      <w:r w:rsidR="004470D5">
        <w:t>,</w:t>
      </w:r>
      <w:r w:rsidRPr="009E312F">
        <w:t xml:space="preserve"> </w:t>
      </w:r>
    </w:p>
    <w:p w14:paraId="5DC095B8" w14:textId="7C1CEBF0" w:rsidR="004470D5" w:rsidRDefault="004470D5" w:rsidP="004470D5">
      <w:pPr>
        <w:pStyle w:val="B1"/>
      </w:pPr>
      <w:r>
        <w:t>-</w:t>
      </w:r>
      <w:r>
        <w:tab/>
      </w:r>
      <w:r w:rsidR="00D41C6E">
        <w:t>support of</w:t>
      </w:r>
      <w:r w:rsidR="00D41C6E" w:rsidRPr="009E312F">
        <w:t xml:space="preserve"> </w:t>
      </w:r>
      <w:r w:rsidR="00E67861" w:rsidRPr="004470D5">
        <w:t>UE(s)</w:t>
      </w:r>
      <w:r>
        <w:t>.</w:t>
      </w:r>
      <w:r w:rsidR="00E67861" w:rsidRPr="004470D5">
        <w:t xml:space="preserve"> </w:t>
      </w:r>
    </w:p>
    <w:p w14:paraId="2F2EED1A" w14:textId="77777777" w:rsidR="008269DC" w:rsidRDefault="008269DC" w:rsidP="008269DC"/>
    <w:p w14:paraId="6E4751FC" w14:textId="77777777" w:rsidR="008269DC" w:rsidRDefault="008269DC" w:rsidP="008269DC"/>
    <w:p w14:paraId="7C94459A" w14:textId="4121274F" w:rsidR="008269DC" w:rsidRPr="004470D5" w:rsidRDefault="008269DC" w:rsidP="008269DC">
      <w:r>
        <w:t>This sub-clause addresses only common aspects:</w:t>
      </w:r>
    </w:p>
    <w:p w14:paraId="0DDB3395" w14:textId="31112105" w:rsidR="00FF5F8B" w:rsidRDefault="008269DC" w:rsidP="00A463EC">
      <w:pPr>
        <w:pStyle w:val="B1"/>
      </w:pPr>
      <w:r>
        <w:t>-</w:t>
      </w:r>
      <w:r w:rsidR="00A463EC">
        <w:tab/>
      </w:r>
      <w:r w:rsidR="00D41C6E">
        <w:t>Solution 7 is endorsed</w:t>
      </w:r>
      <w:r w:rsidR="00A463EC">
        <w:t xml:space="preserve"> for normative work </w:t>
      </w:r>
      <w:r w:rsidR="003F5EA7">
        <w:t xml:space="preserve">(providing </w:t>
      </w:r>
      <w:r w:rsidR="003F5EA7" w:rsidRPr="00C747F9">
        <w:t xml:space="preserve">non-3gpp QoS assistance information </w:t>
      </w:r>
      <w:r w:rsidR="003F5EA7">
        <w:t xml:space="preserve">for a </w:t>
      </w:r>
      <w:proofErr w:type="spellStart"/>
      <w:r w:rsidR="003F5EA7">
        <w:t>Qos</w:t>
      </w:r>
      <w:proofErr w:type="spellEnd"/>
      <w:r w:rsidR="003F5EA7">
        <w:t xml:space="preserve"> flow </w:t>
      </w:r>
      <w:r w:rsidR="003F5EA7">
        <w:t xml:space="preserve">to the 5G RG) </w:t>
      </w:r>
      <w:r>
        <w:t xml:space="preserve">and applies for any kind of device </w:t>
      </w:r>
      <w:r w:rsidR="00A463EC">
        <w:t>with following clarification</w:t>
      </w:r>
      <w:r w:rsidR="00FF5F8B">
        <w:t>s including the NOTE</w:t>
      </w:r>
      <w:r w:rsidR="003F5EA7">
        <w:t>(s)</w:t>
      </w:r>
      <w:r w:rsidR="00FF5F8B">
        <w:t xml:space="preserve"> below</w:t>
      </w:r>
      <w:r>
        <w:t>:</w:t>
      </w:r>
    </w:p>
    <w:p w14:paraId="4DDFC0B5" w14:textId="77777777" w:rsidR="003F5EA7" w:rsidRDefault="00FF5F8B" w:rsidP="00FF5F8B">
      <w:pPr>
        <w:pStyle w:val="B2"/>
      </w:pPr>
      <w:r>
        <w:t>-</w:t>
      </w:r>
      <w:r>
        <w:tab/>
      </w:r>
      <w:r w:rsidR="003F5EA7">
        <w:t>this applies for 5G RG only</w:t>
      </w:r>
    </w:p>
    <w:p w14:paraId="7910801D" w14:textId="0AF2CD54" w:rsidR="003F5EA7" w:rsidRDefault="003F5EA7" w:rsidP="00FF5F8B">
      <w:pPr>
        <w:pStyle w:val="B2"/>
      </w:pPr>
      <w:r>
        <w:t>-</w:t>
      </w:r>
      <w:r>
        <w:tab/>
        <w:t xml:space="preserve">this may apply for both wireline and FWA access </w:t>
      </w:r>
    </w:p>
    <w:p w14:paraId="7C4403AB" w14:textId="19E1D3D8" w:rsidR="00FF5F8B" w:rsidRDefault="003F5EA7" w:rsidP="00FF5F8B">
      <w:pPr>
        <w:pStyle w:val="B2"/>
      </w:pPr>
      <w:r>
        <w:t>-</w:t>
      </w:r>
      <w:r>
        <w:tab/>
      </w:r>
      <w:r w:rsidRPr="00C747F9">
        <w:t xml:space="preserve">non-3gpp QoS assistance information </w:t>
      </w:r>
      <w:r>
        <w:t xml:space="preserve">for a </w:t>
      </w:r>
      <w:proofErr w:type="spellStart"/>
      <w:r>
        <w:t>Qos</w:t>
      </w:r>
      <w:proofErr w:type="spellEnd"/>
      <w:r>
        <w:t xml:space="preserve"> flow </w:t>
      </w:r>
      <w:r>
        <w:t xml:space="preserve">may correspond to </w:t>
      </w:r>
      <w:r w:rsidR="00FF5F8B">
        <w:t xml:space="preserve">the same information that is contained in the Additional QoS Information (as </w:t>
      </w:r>
      <w:r w:rsidR="00FF5F8B" w:rsidRPr="008579A7">
        <w:t xml:space="preserve">specified </w:t>
      </w:r>
      <w:r w:rsidR="008269DC">
        <w:t>in TS 23.502 [3] clause 4.12a.5</w:t>
      </w:r>
      <w:r w:rsidR="004F7D40">
        <w:t xml:space="preserve"> and </w:t>
      </w:r>
      <w:r w:rsidR="00FF5F8B" w:rsidRPr="008579A7">
        <w:t xml:space="preserve">in </w:t>
      </w:r>
      <w:r w:rsidR="00FF5F8B">
        <w:t>T</w:t>
      </w:r>
      <w:r w:rsidR="00FF5F8B" w:rsidRPr="008579A7">
        <w:t>able</w:t>
      </w:r>
      <w:r w:rsidR="00FF5F8B">
        <w:t> </w:t>
      </w:r>
      <w:r w:rsidR="00FF5F8B" w:rsidRPr="008579A7">
        <w:t>9.3.1.1-2 of TS</w:t>
      </w:r>
      <w:r w:rsidR="00FF5F8B">
        <w:t> </w:t>
      </w:r>
      <w:r w:rsidR="00FF5F8B" w:rsidRPr="008579A7">
        <w:t>24.502 [</w:t>
      </w:r>
      <w:r w:rsidR="00FF5F8B">
        <w:t>3</w:t>
      </w:r>
      <w:r w:rsidR="00FF5F8B" w:rsidRPr="008579A7">
        <w:t>]</w:t>
      </w:r>
      <w:r w:rsidR="00FF5F8B">
        <w:t xml:space="preserve">) </w:t>
      </w:r>
      <w:r w:rsidR="004F7D40">
        <w:t>by the SMF</w:t>
      </w:r>
      <w:r w:rsidR="008906B9">
        <w:t xml:space="preserve"> </w:t>
      </w:r>
      <w:r>
        <w:t>to the 5G-RG</w:t>
      </w:r>
      <w:r w:rsidRPr="00C747F9">
        <w:t xml:space="preserve"> </w:t>
      </w:r>
      <w:r w:rsidR="004F7D40">
        <w:t xml:space="preserve">in NAS </w:t>
      </w:r>
      <w:r w:rsidR="004F7D40" w:rsidRPr="000B1A6D">
        <w:t>PDU session establishment and PDU session modification</w:t>
      </w:r>
      <w:r w:rsidR="004F7D40">
        <w:t xml:space="preserve"> signalling</w:t>
      </w:r>
      <w:r w:rsidR="008906B9">
        <w:t xml:space="preserve">; </w:t>
      </w:r>
      <w:proofErr w:type="gramStart"/>
      <w:r w:rsidR="008906B9">
        <w:t>furthermore</w:t>
      </w:r>
      <w:proofErr w:type="gramEnd"/>
      <w:r w:rsidR="008906B9">
        <w:t xml:space="preserve"> </w:t>
      </w:r>
      <w:r w:rsidRPr="00C747F9">
        <w:t xml:space="preserve">non-3gpp QoS assistance information </w:t>
      </w:r>
      <w:r>
        <w:t xml:space="preserve">for a </w:t>
      </w:r>
      <w:proofErr w:type="spellStart"/>
      <w:r>
        <w:t>Qos</w:t>
      </w:r>
      <w:proofErr w:type="spellEnd"/>
      <w:r>
        <w:t xml:space="preserve"> flow </w:t>
      </w:r>
      <w:r>
        <w:t xml:space="preserve">may also include </w:t>
      </w:r>
      <w:r w:rsidR="008906B9" w:rsidRPr="008906B9">
        <w:t xml:space="preserve">ARP and Periodicity </w:t>
      </w:r>
      <w:r>
        <w:t>information</w:t>
      </w:r>
      <w:r w:rsidR="008906B9">
        <w:t>.</w:t>
      </w:r>
    </w:p>
    <w:p w14:paraId="53502AD1" w14:textId="0788B294" w:rsidR="00D41C6E" w:rsidRDefault="00D41C6E" w:rsidP="008269DC">
      <w:pPr>
        <w:pStyle w:val="NO"/>
      </w:pPr>
      <w:r w:rsidRPr="00C747F9">
        <w:t xml:space="preserve">NOTE: </w:t>
      </w:r>
      <w:r w:rsidR="003F5EA7">
        <w:tab/>
      </w:r>
      <w:r w:rsidRPr="00C747F9">
        <w:t xml:space="preserve">How 5G-RG uses the non-3gpp QoS assistance information to enforce QoS in non-3gpp networks is outside </w:t>
      </w:r>
      <w:r w:rsidR="004F7D40">
        <w:t xml:space="preserve">the </w:t>
      </w:r>
      <w:r w:rsidRPr="00C747F9">
        <w:t>scope of 3GP</w:t>
      </w:r>
    </w:p>
    <w:p w14:paraId="21F3808C" w14:textId="7EB3EDE7" w:rsidR="008906B9" w:rsidRPr="004470D5" w:rsidRDefault="008906B9" w:rsidP="008906B9">
      <w:pPr>
        <w:pStyle w:val="NO"/>
      </w:pPr>
      <w:r w:rsidRPr="00C747F9">
        <w:lastRenderedPageBreak/>
        <w:t xml:space="preserve">NOTE: </w:t>
      </w:r>
      <w:r w:rsidR="00F61F58">
        <w:tab/>
        <w:t>T</w:t>
      </w:r>
      <w:r>
        <w:t>ra</w:t>
      </w:r>
      <w:r w:rsidR="00F61F58">
        <w:t>n</w:t>
      </w:r>
      <w:r>
        <w:t xml:space="preserve">sferring </w:t>
      </w:r>
      <w:r w:rsidR="00F61F58">
        <w:t>information like</w:t>
      </w:r>
      <w:r>
        <w:t xml:space="preserve"> </w:t>
      </w:r>
      <w:r w:rsidR="00F61F58" w:rsidRPr="008906B9">
        <w:t>Periodicity</w:t>
      </w:r>
      <w:r w:rsidR="00F61F58">
        <w:t xml:space="preserve"> to the 5G RG is not meant to support TSC/TSN like flows but to support consumer real time applications like XR (extended </w:t>
      </w:r>
      <w:proofErr w:type="gramStart"/>
      <w:r w:rsidR="00F61F58">
        <w:t>Reality ,</w:t>
      </w:r>
      <w:proofErr w:type="gramEnd"/>
      <w:r w:rsidR="00F61F58">
        <w:t xml:space="preserve"> etc…)</w:t>
      </w:r>
    </w:p>
    <w:p w14:paraId="1E2F91A7" w14:textId="77777777" w:rsidR="008906B9" w:rsidRPr="004470D5" w:rsidRDefault="008906B9" w:rsidP="008269DC">
      <w:pPr>
        <w:pStyle w:val="NO"/>
      </w:pPr>
    </w:p>
    <w:p w14:paraId="047E86E0" w14:textId="77777777" w:rsidR="008269DC" w:rsidRPr="00994760" w:rsidRDefault="008269DC" w:rsidP="00962F55">
      <w:pPr>
        <w:pStyle w:val="B1"/>
      </w:pPr>
    </w:p>
    <w:p w14:paraId="40255FC1" w14:textId="0494B533" w:rsidR="004470D5" w:rsidRDefault="004470D5" w:rsidP="004470D5">
      <w:pPr>
        <w:pStyle w:val="Heading3"/>
      </w:pPr>
      <w:r>
        <w:t>8</w:t>
      </w:r>
      <w:r w:rsidRPr="009E312F">
        <w:t>.1.</w:t>
      </w:r>
      <w:r w:rsidR="002A10D4">
        <w:t>2</w:t>
      </w:r>
      <w:r w:rsidRPr="009E312F">
        <w:tab/>
      </w:r>
      <w:r>
        <w:t>Conclusion</w:t>
      </w:r>
      <w:r w:rsidRPr="009E312F">
        <w:t xml:space="preserve"> for </w:t>
      </w:r>
      <w:r>
        <w:t>UE(s)</w:t>
      </w:r>
    </w:p>
    <w:p w14:paraId="31C6AC4E" w14:textId="50378A68" w:rsidR="00F61F58" w:rsidRDefault="008269DC" w:rsidP="00D87D35">
      <w:pPr>
        <w:pStyle w:val="B1"/>
      </w:pPr>
      <w:r>
        <w:t>-</w:t>
      </w:r>
      <w:r>
        <w:tab/>
      </w:r>
      <w:r w:rsidR="00F61F58">
        <w:t>Only 5G RG are considered in 3GPP R18 specification upgrades to support UE(s)</w:t>
      </w:r>
    </w:p>
    <w:p w14:paraId="2C8EE5EA" w14:textId="5BC5C278" w:rsidR="00D87D35" w:rsidRPr="00606E0E" w:rsidRDefault="00F61F58" w:rsidP="00D87D35">
      <w:pPr>
        <w:pStyle w:val="B1"/>
        <w:rPr>
          <w:i/>
          <w:iCs/>
        </w:rPr>
      </w:pPr>
      <w:r>
        <w:t>-</w:t>
      </w:r>
      <w:r>
        <w:tab/>
      </w:r>
      <w:proofErr w:type="gramStart"/>
      <w:r w:rsidR="004326C0">
        <w:t>in order to</w:t>
      </w:r>
      <w:proofErr w:type="gramEnd"/>
      <w:r w:rsidR="004326C0">
        <w:t xml:space="preserve"> support </w:t>
      </w:r>
      <w:r w:rsidR="004326C0" w:rsidRPr="008906B9">
        <w:t>NSWO (as defined in TS 23.501 clause 5.42) for 3GPP UE</w:t>
      </w:r>
      <w:r w:rsidR="004326C0">
        <w:t xml:space="preserve">, </w:t>
      </w:r>
      <w:r w:rsidR="00D87D35" w:rsidRPr="00C747F9">
        <w:t xml:space="preserve">5G-RG </w:t>
      </w:r>
      <w:r w:rsidR="00D87D35">
        <w:t xml:space="preserve">shall </w:t>
      </w:r>
      <w:r w:rsidR="00D87D35" w:rsidRPr="00C747F9">
        <w:t xml:space="preserve">support </w:t>
      </w:r>
      <w:r w:rsidR="00D87D35">
        <w:t xml:space="preserve">the </w:t>
      </w:r>
      <w:proofErr w:type="spellStart"/>
      <w:r w:rsidR="00D87D35" w:rsidRPr="00C747F9">
        <w:t>SWa</w:t>
      </w:r>
      <w:proofErr w:type="spellEnd"/>
      <w:r w:rsidR="00D87D35">
        <w:t>’</w:t>
      </w:r>
      <w:r w:rsidR="00D87D35" w:rsidRPr="00C747F9">
        <w:t xml:space="preserve"> interface to NSWOF</w:t>
      </w:r>
      <w:r w:rsidR="00D87D35">
        <w:t xml:space="preserve"> but this aspect is in the scope of BBF and/or Cable Labs specifications </w:t>
      </w:r>
    </w:p>
    <w:p w14:paraId="0116FCAE" w14:textId="77777777" w:rsidR="00D87D35" w:rsidRDefault="00D87D35" w:rsidP="00D87D35">
      <w:pPr>
        <w:pStyle w:val="B1"/>
        <w:rPr>
          <w:lang w:eastAsia="zh-CN"/>
        </w:rPr>
      </w:pPr>
      <w:r>
        <w:t>-</w:t>
      </w:r>
      <w:r>
        <w:tab/>
        <w:t xml:space="preserve">For both untrusted and trusted non-3gpp access, QoS differentiation for 5G UE behind an RG will be supported per the principles described in </w:t>
      </w:r>
      <w:r>
        <w:rPr>
          <w:lang w:eastAsia="zh-CN"/>
        </w:rPr>
        <w:t xml:space="preserve">Solution 2 that are endorsed </w:t>
      </w:r>
      <w:r w:rsidRPr="00F61F58">
        <w:rPr>
          <w:b/>
          <w:bCs/>
          <w:highlight w:val="yellow"/>
          <w:u w:val="single"/>
          <w:lang w:eastAsia="zh-CN"/>
        </w:rPr>
        <w:t>except</w:t>
      </w:r>
      <w:r>
        <w:rPr>
          <w:lang w:eastAsia="zh-CN"/>
        </w:rPr>
        <w:t xml:space="preserve"> following aspect</w:t>
      </w:r>
    </w:p>
    <w:p w14:paraId="69E85B4D" w14:textId="57BABDA3" w:rsidR="00D87D35" w:rsidRDefault="00D87D35" w:rsidP="00D87D35">
      <w:pPr>
        <w:pStyle w:val="B2"/>
        <w:rPr>
          <w:lang w:eastAsia="zh-CN"/>
        </w:rPr>
      </w:pPr>
      <w:r>
        <w:rPr>
          <w:lang w:eastAsia="zh-CN"/>
        </w:rPr>
        <w:t>-</w:t>
      </w:r>
      <w:r>
        <w:rPr>
          <w:lang w:eastAsia="zh-CN"/>
        </w:rPr>
        <w:tab/>
      </w:r>
      <w:r w:rsidRPr="000C27E8">
        <w:rPr>
          <w:lang w:eastAsia="zh-CN"/>
        </w:rPr>
        <w:t>the RG may buffer the received packets and send the target N3IWF/TNGF IP address and indication of requesting mapping rules to SMF/PCF</w:t>
      </w:r>
    </w:p>
    <w:p w14:paraId="320A06D5" w14:textId="163AA744" w:rsidR="00F61F58" w:rsidRPr="00994760" w:rsidRDefault="00F61F58" w:rsidP="00F61F58">
      <w:pPr>
        <w:pStyle w:val="NO"/>
      </w:pPr>
      <w:r>
        <w:rPr>
          <w:lang w:eastAsia="zh-CN"/>
        </w:rPr>
        <w:t>NOTE:</w:t>
      </w:r>
      <w:r>
        <w:rPr>
          <w:lang w:eastAsia="zh-CN"/>
        </w:rPr>
        <w:tab/>
        <w:t xml:space="preserve">the RG can with current specifications request PDU Session modification when it detects IP flows for which it has no explicit QoS </w:t>
      </w:r>
      <w:proofErr w:type="gramStart"/>
      <w:r>
        <w:rPr>
          <w:lang w:eastAsia="zh-CN"/>
        </w:rPr>
        <w:t>rules</w:t>
      </w:r>
      <w:proofErr w:type="gramEnd"/>
      <w:r>
        <w:rPr>
          <w:lang w:eastAsia="zh-CN"/>
        </w:rPr>
        <w:t xml:space="preserve"> but no specification work will be done in R18 for that </w:t>
      </w:r>
      <w:proofErr w:type="spellStart"/>
      <w:r>
        <w:rPr>
          <w:lang w:eastAsia="zh-CN"/>
        </w:rPr>
        <w:t>fetaure</w:t>
      </w:r>
      <w:proofErr w:type="spellEnd"/>
    </w:p>
    <w:p w14:paraId="238A1950" w14:textId="501B0460" w:rsidR="004326C0" w:rsidRDefault="004326C0" w:rsidP="00D87D35">
      <w:pPr>
        <w:pStyle w:val="B1"/>
        <w:ind w:hanging="1"/>
      </w:pPr>
    </w:p>
    <w:p w14:paraId="6E243186" w14:textId="77777777" w:rsidR="004326C0" w:rsidRDefault="004326C0" w:rsidP="00D87D35">
      <w:pPr>
        <w:pStyle w:val="B1"/>
        <w:ind w:hanging="1"/>
      </w:pPr>
    </w:p>
    <w:p w14:paraId="12038CBE" w14:textId="672C24BB" w:rsidR="00D87D35" w:rsidRDefault="00D87D35" w:rsidP="00D87D35">
      <w:pPr>
        <w:pStyle w:val="B1"/>
        <w:ind w:hanging="1"/>
      </w:pPr>
      <w:r>
        <w:t>This assumes that 3GPP normative work will be based on</w:t>
      </w:r>
    </w:p>
    <w:p w14:paraId="2D3B05F4" w14:textId="488D6369" w:rsidR="00D87D35" w:rsidRDefault="00D87D35" w:rsidP="00D87D35">
      <w:pPr>
        <w:pStyle w:val="B2"/>
        <w:numPr>
          <w:ilvl w:val="0"/>
          <w:numId w:val="1"/>
        </w:numPr>
        <w:rPr>
          <w:lang w:eastAsia="zh-CN"/>
        </w:rPr>
      </w:pPr>
      <w:r>
        <w:rPr>
          <w:lang w:eastAsia="zh-CN"/>
        </w:rPr>
        <w:t xml:space="preserve">BBF and/or Cable Labs specifications support </w:t>
      </w:r>
      <w:r w:rsidR="004326C0">
        <w:rPr>
          <w:lang w:eastAsia="zh-CN"/>
        </w:rPr>
        <w:t xml:space="preserve">of </w:t>
      </w:r>
      <w:r>
        <w:rPr>
          <w:lang w:eastAsia="zh-CN"/>
        </w:rPr>
        <w:t xml:space="preserve">5G RG acting as a TNAP </w:t>
      </w:r>
      <w:r w:rsidR="007F1E95">
        <w:rPr>
          <w:lang w:eastAsia="zh-CN"/>
        </w:rPr>
        <w:t>(the TNAP In the figure below is supported by a 5G RG)</w:t>
      </w:r>
    </w:p>
    <w:p w14:paraId="21894E40" w14:textId="4EA6427F" w:rsidR="004326C0" w:rsidRDefault="004326C0" w:rsidP="004326C0">
      <w:pPr>
        <w:pStyle w:val="NO"/>
        <w:ind w:left="1418"/>
        <w:rPr>
          <w:lang w:eastAsia="zh-CN"/>
        </w:rPr>
      </w:pPr>
      <w:r>
        <w:t>NOTE: this is in the scope of BBF and/or Cable Labs specifications</w:t>
      </w:r>
    </w:p>
    <w:p w14:paraId="6C02321E" w14:textId="243D9B89" w:rsidR="007F1E95" w:rsidRDefault="007F1E95" w:rsidP="007F1E95">
      <w:pPr>
        <w:pStyle w:val="B2"/>
        <w:numPr>
          <w:ilvl w:val="0"/>
          <w:numId w:val="1"/>
        </w:numPr>
        <w:rPr>
          <w:lang w:eastAsia="zh-CN"/>
        </w:rPr>
      </w:pPr>
      <w:r>
        <w:rPr>
          <w:lang w:eastAsia="zh-CN"/>
        </w:rPr>
        <w:t xml:space="preserve">The RG PCF is preconfigured with IP address ranges corresponding to TNGF/N3IWF(s) and with DSCP used over </w:t>
      </w:r>
      <w:proofErr w:type="spellStart"/>
      <w:r>
        <w:rPr>
          <w:lang w:eastAsia="zh-CN"/>
        </w:rPr>
        <w:t>NWu</w:t>
      </w:r>
      <w:proofErr w:type="spellEnd"/>
      <w:r>
        <w:rPr>
          <w:lang w:eastAsia="zh-CN"/>
        </w:rPr>
        <w:t xml:space="preserve"> and </w:t>
      </w:r>
      <w:proofErr w:type="spellStart"/>
      <w:r>
        <w:rPr>
          <w:lang w:eastAsia="zh-CN"/>
        </w:rPr>
        <w:t>NWt</w:t>
      </w:r>
      <w:proofErr w:type="spellEnd"/>
      <w:r>
        <w:rPr>
          <w:lang w:eastAsia="zh-CN"/>
        </w:rPr>
        <w:t>, (this corresponds to the DSCP values used below the IPsec tunnel between the U</w:t>
      </w:r>
      <w:r w:rsidR="00D718DA">
        <w:rPr>
          <w:lang w:eastAsia="zh-CN"/>
        </w:rPr>
        <w:t xml:space="preserve">E </w:t>
      </w:r>
      <w:r>
        <w:rPr>
          <w:lang w:eastAsia="zh-CN"/>
        </w:rPr>
        <w:t>and the TNGF/N3IWF)</w:t>
      </w:r>
    </w:p>
    <w:p w14:paraId="13158520" w14:textId="28D7B63B" w:rsidR="007F1E95" w:rsidRDefault="007F1E95" w:rsidP="007F1E95">
      <w:pPr>
        <w:pStyle w:val="B2"/>
        <w:numPr>
          <w:ilvl w:val="0"/>
          <w:numId w:val="1"/>
        </w:numPr>
        <w:rPr>
          <w:lang w:eastAsia="zh-CN"/>
        </w:rPr>
      </w:pPr>
      <w:r>
        <w:rPr>
          <w:lang w:eastAsia="zh-CN"/>
        </w:rPr>
        <w:t>The UE PCF is preconfigured with IP address ranges corresponding to UE(s) served by wireline access (5G RG) that are to be associated with QoS policies for wireline access</w:t>
      </w:r>
    </w:p>
    <w:p w14:paraId="2784A4D9" w14:textId="27C1F6B9" w:rsidR="007F1E95" w:rsidRDefault="007F1E95" w:rsidP="00D87D35">
      <w:pPr>
        <w:pStyle w:val="B2"/>
        <w:numPr>
          <w:ilvl w:val="0"/>
          <w:numId w:val="1"/>
        </w:numPr>
        <w:rPr>
          <w:lang w:eastAsia="zh-CN"/>
        </w:rPr>
      </w:pPr>
      <w:r>
        <w:rPr>
          <w:lang w:eastAsia="zh-CN"/>
        </w:rPr>
        <w:t>(</w:t>
      </w:r>
      <w:proofErr w:type="gramStart"/>
      <w:r>
        <w:rPr>
          <w:lang w:eastAsia="zh-CN"/>
        </w:rPr>
        <w:t>for</w:t>
      </w:r>
      <w:proofErr w:type="gramEnd"/>
      <w:r>
        <w:rPr>
          <w:lang w:eastAsia="zh-CN"/>
        </w:rPr>
        <w:t xml:space="preserve"> Trusted access) To determine whether an UE is to be considered as a guest on a wireline access</w:t>
      </w:r>
    </w:p>
    <w:p w14:paraId="411475AC" w14:textId="130597DC" w:rsidR="007F1E95" w:rsidRDefault="007F1E95" w:rsidP="007F1E95">
      <w:pPr>
        <w:pStyle w:val="B3"/>
        <w:rPr>
          <w:lang w:eastAsia="zh-CN"/>
        </w:rPr>
      </w:pPr>
      <w:r>
        <w:rPr>
          <w:lang w:eastAsia="zh-CN"/>
        </w:rPr>
        <w:t>-</w:t>
      </w:r>
      <w:r>
        <w:rPr>
          <w:lang w:eastAsia="zh-CN"/>
        </w:rPr>
        <w:tab/>
        <w:t>the TNAP Id of the 5G RG is provided by the 5G RG to the TNGF over Ta and then by the TNGF to the PCF of the UE as ULI carried via AMF and SMF</w:t>
      </w:r>
      <w:r w:rsidR="002E4EE0">
        <w:rPr>
          <w:lang w:eastAsia="zh-CN"/>
        </w:rPr>
        <w:t>; this is working as currently defined in 23.501 / 23.502</w:t>
      </w:r>
    </w:p>
    <w:p w14:paraId="4C602C92" w14:textId="1B00F2A9" w:rsidR="00D87D35" w:rsidRDefault="007F1E95" w:rsidP="007F1E95">
      <w:pPr>
        <w:pStyle w:val="B3"/>
        <w:rPr>
          <w:lang w:eastAsia="zh-CN"/>
        </w:rPr>
      </w:pPr>
      <w:r>
        <w:rPr>
          <w:lang w:eastAsia="zh-CN"/>
        </w:rPr>
        <w:t>-</w:t>
      </w:r>
      <w:r>
        <w:rPr>
          <w:lang w:eastAsia="zh-CN"/>
        </w:rPr>
        <w:tab/>
      </w:r>
      <w:r w:rsidR="00D87D35">
        <w:rPr>
          <w:lang w:eastAsia="zh-CN"/>
        </w:rPr>
        <w:t xml:space="preserve">Policy subscription control data in UDR </w:t>
      </w:r>
      <w:r w:rsidR="004326C0">
        <w:rPr>
          <w:lang w:eastAsia="zh-CN"/>
        </w:rPr>
        <w:t xml:space="preserve">(as defined in 23.503 </w:t>
      </w:r>
      <w:r w:rsidR="004326C0" w:rsidRPr="003D4ABF">
        <w:rPr>
          <w:rFonts w:eastAsia="DengXian"/>
        </w:rPr>
        <w:t xml:space="preserve">Table 6.2-2: PDU Session </w:t>
      </w:r>
      <w:r w:rsidR="004326C0" w:rsidRPr="003D4ABF">
        <w:t>policy control subscription information</w:t>
      </w:r>
      <w:r w:rsidR="004326C0">
        <w:rPr>
          <w:lang w:eastAsia="zh-CN"/>
        </w:rPr>
        <w:t xml:space="preserve">) </w:t>
      </w:r>
      <w:r w:rsidR="00D87D35">
        <w:rPr>
          <w:lang w:eastAsia="zh-CN"/>
        </w:rPr>
        <w:t>may contain the TNAP Id(s) that is/are associated with a UE’s subscription,</w:t>
      </w:r>
    </w:p>
    <w:p w14:paraId="209AA918" w14:textId="0E6A0CE6" w:rsidR="00D87D35" w:rsidRDefault="007F1E95" w:rsidP="007F1E95">
      <w:pPr>
        <w:pStyle w:val="B3"/>
        <w:rPr>
          <w:lang w:eastAsia="zh-CN"/>
        </w:rPr>
      </w:pPr>
      <w:r>
        <w:rPr>
          <w:lang w:eastAsia="zh-CN"/>
        </w:rPr>
        <w:t>-</w:t>
      </w:r>
      <w:r>
        <w:rPr>
          <w:lang w:eastAsia="zh-CN"/>
        </w:rPr>
        <w:tab/>
      </w:r>
      <w:r w:rsidR="00D87D35">
        <w:rPr>
          <w:lang w:eastAsia="zh-CN"/>
        </w:rPr>
        <w:t>This Policy subscription control data in UDR may be configured based on AF requests,</w:t>
      </w:r>
    </w:p>
    <w:p w14:paraId="157D7C52" w14:textId="3B14B878" w:rsidR="00D718DA" w:rsidRDefault="00D718DA" w:rsidP="007F1E95">
      <w:pPr>
        <w:pStyle w:val="B3"/>
        <w:rPr>
          <w:lang w:eastAsia="zh-CN"/>
        </w:rPr>
      </w:pPr>
      <w:r>
        <w:rPr>
          <w:lang w:eastAsia="zh-CN"/>
        </w:rPr>
        <w:t>-</w:t>
      </w:r>
      <w:r>
        <w:rPr>
          <w:lang w:eastAsia="zh-CN"/>
        </w:rPr>
        <w:tab/>
        <w:t xml:space="preserve">the PCF may use </w:t>
      </w:r>
      <w:r w:rsidR="008906B9">
        <w:rPr>
          <w:lang w:eastAsia="zh-CN"/>
        </w:rPr>
        <w:t xml:space="preserve">the TNAP Id of the 5G RG received over ULI and Policy subscription control data in UDR (as defined above) </w:t>
      </w:r>
    </w:p>
    <w:p w14:paraId="7A132577" w14:textId="77777777" w:rsidR="008906B9" w:rsidRDefault="008906B9" w:rsidP="004326C0">
      <w:pPr>
        <w:pStyle w:val="B1"/>
        <w:ind w:hanging="1"/>
      </w:pPr>
    </w:p>
    <w:p w14:paraId="07A08E64" w14:textId="3E87C812" w:rsidR="004326C0" w:rsidRDefault="004326C0" w:rsidP="004326C0">
      <w:pPr>
        <w:pStyle w:val="B1"/>
        <w:ind w:hanging="1"/>
      </w:pPr>
      <w:r>
        <w:t xml:space="preserve">Following </w:t>
      </w:r>
      <w:r w:rsidRPr="003B7B43">
        <w:rPr>
          <w:lang w:eastAsia="ko-KR"/>
        </w:rPr>
        <w:t xml:space="preserve">Figure </w:t>
      </w:r>
      <w:r>
        <w:t>of 23.</w:t>
      </w:r>
      <w:r w:rsidR="007F1E95">
        <w:t>501</w:t>
      </w:r>
      <w:r>
        <w:t>is provided for reference for the text above</w:t>
      </w:r>
      <w:r w:rsidR="008906B9">
        <w:t xml:space="preserve"> </w:t>
      </w:r>
    </w:p>
    <w:p w14:paraId="44FAE464" w14:textId="77777777" w:rsidR="007F1E95" w:rsidRPr="001B7C50" w:rsidRDefault="007F1E95" w:rsidP="007F1E95">
      <w:pPr>
        <w:pStyle w:val="TH"/>
      </w:pPr>
      <w:r w:rsidRPr="001B7C50">
        <w:object w:dxaOrig="9207" w:dyaOrig="3237" w14:anchorId="079A49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35pt;height:165.25pt" o:ole="">
            <v:imagedata r:id="rId8" o:title=""/>
          </v:shape>
          <o:OLEObject Type="Embed" ProgID="Visio.Drawing.11" ShapeID="_x0000_i1025" DrawAspect="Content" ObjectID="_1734794922" r:id="rId9"/>
        </w:object>
      </w:r>
    </w:p>
    <w:p w14:paraId="6818ACDD" w14:textId="77777777" w:rsidR="007F1E95" w:rsidRPr="001B7C50" w:rsidRDefault="007F1E95" w:rsidP="007F1E95">
      <w:pPr>
        <w:pStyle w:val="TF"/>
      </w:pPr>
      <w:r w:rsidRPr="001B7C50">
        <w:t>Figure 8.3.2-1: User Plane via TNGF</w:t>
      </w:r>
    </w:p>
    <w:sectPr w:rsidR="007F1E95" w:rsidRPr="001B7C50" w:rsidSect="0016287A">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741B4" w14:textId="77777777" w:rsidR="00470E4D" w:rsidRDefault="00470E4D">
      <w:r>
        <w:separator/>
      </w:r>
    </w:p>
    <w:p w14:paraId="6D9065AA" w14:textId="77777777" w:rsidR="00470E4D" w:rsidRDefault="00470E4D"/>
  </w:endnote>
  <w:endnote w:type="continuationSeparator" w:id="0">
    <w:p w14:paraId="2554E7B1" w14:textId="77777777" w:rsidR="00470E4D" w:rsidRDefault="00470E4D">
      <w:r>
        <w:continuationSeparator/>
      </w:r>
    </w:p>
    <w:p w14:paraId="45493808" w14:textId="77777777" w:rsidR="00470E4D" w:rsidRDefault="00470E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27093" w14:textId="77777777" w:rsidR="00470E4D" w:rsidRDefault="00470E4D">
      <w:r>
        <w:separator/>
      </w:r>
    </w:p>
    <w:p w14:paraId="10F59837" w14:textId="77777777" w:rsidR="00470E4D" w:rsidRDefault="00470E4D"/>
  </w:footnote>
  <w:footnote w:type="continuationSeparator" w:id="0">
    <w:p w14:paraId="15B4D463" w14:textId="77777777" w:rsidR="00470E4D" w:rsidRDefault="00470E4D">
      <w:r>
        <w:continuationSeparator/>
      </w:r>
    </w:p>
    <w:p w14:paraId="5544A4AB" w14:textId="77777777" w:rsidR="00470E4D" w:rsidRDefault="00470E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FE236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35E33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F64463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A08C2C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9009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C40455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0E286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C387D8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9DE53A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4A8F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0760AF"/>
    <w:multiLevelType w:val="hybridMultilevel"/>
    <w:tmpl w:val="2B04A052"/>
    <w:lvl w:ilvl="0" w:tplc="5AD64F64">
      <w:start w:val="8"/>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366"/>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D28"/>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07D0"/>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023C"/>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6EC"/>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0D4"/>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EE0"/>
    <w:rsid w:val="002E5040"/>
    <w:rsid w:val="002E53D8"/>
    <w:rsid w:val="002E70BE"/>
    <w:rsid w:val="002E7DBF"/>
    <w:rsid w:val="002F11CE"/>
    <w:rsid w:val="002F1E12"/>
    <w:rsid w:val="002F348C"/>
    <w:rsid w:val="002F476F"/>
    <w:rsid w:val="002F4B4B"/>
    <w:rsid w:val="002F4BDD"/>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4E68"/>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21A0"/>
    <w:rsid w:val="003F3F6E"/>
    <w:rsid w:val="003F5EA7"/>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6C0"/>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0D5"/>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0E4D"/>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1EA"/>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4F7D40"/>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2FFC"/>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1242"/>
    <w:rsid w:val="006033B1"/>
    <w:rsid w:val="00603B68"/>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4FF2"/>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2873"/>
    <w:rsid w:val="00683CAB"/>
    <w:rsid w:val="00684DED"/>
    <w:rsid w:val="0068566A"/>
    <w:rsid w:val="00685733"/>
    <w:rsid w:val="00686506"/>
    <w:rsid w:val="0069022F"/>
    <w:rsid w:val="00690832"/>
    <w:rsid w:val="00694714"/>
    <w:rsid w:val="00695807"/>
    <w:rsid w:val="006A0AC3"/>
    <w:rsid w:val="006A25D0"/>
    <w:rsid w:val="006A311D"/>
    <w:rsid w:val="006A3206"/>
    <w:rsid w:val="006A48B4"/>
    <w:rsid w:val="006A4909"/>
    <w:rsid w:val="006A49F7"/>
    <w:rsid w:val="006A4E8B"/>
    <w:rsid w:val="006A51C9"/>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11A6"/>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169E"/>
    <w:rsid w:val="00792BA0"/>
    <w:rsid w:val="00792E14"/>
    <w:rsid w:val="00793736"/>
    <w:rsid w:val="00795400"/>
    <w:rsid w:val="007A08FB"/>
    <w:rsid w:val="007A2150"/>
    <w:rsid w:val="007A3699"/>
    <w:rsid w:val="007A39F9"/>
    <w:rsid w:val="007A3CFB"/>
    <w:rsid w:val="007A6F89"/>
    <w:rsid w:val="007B065C"/>
    <w:rsid w:val="007B0E85"/>
    <w:rsid w:val="007B2102"/>
    <w:rsid w:val="007B768B"/>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1E95"/>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9DC"/>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537B"/>
    <w:rsid w:val="00846385"/>
    <w:rsid w:val="00847292"/>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5A07"/>
    <w:rsid w:val="00887B8D"/>
    <w:rsid w:val="0089018C"/>
    <w:rsid w:val="008906B9"/>
    <w:rsid w:val="00890B34"/>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2F5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760"/>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12F"/>
    <w:rsid w:val="009E3D43"/>
    <w:rsid w:val="009E49AA"/>
    <w:rsid w:val="009E4AEC"/>
    <w:rsid w:val="009E5EF3"/>
    <w:rsid w:val="009E6C7D"/>
    <w:rsid w:val="009F02E4"/>
    <w:rsid w:val="009F3963"/>
    <w:rsid w:val="009F4313"/>
    <w:rsid w:val="009F575B"/>
    <w:rsid w:val="009F601D"/>
    <w:rsid w:val="009F6035"/>
    <w:rsid w:val="00A019CF"/>
    <w:rsid w:val="00A02D8C"/>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3B97"/>
    <w:rsid w:val="00A35569"/>
    <w:rsid w:val="00A36495"/>
    <w:rsid w:val="00A41D5A"/>
    <w:rsid w:val="00A439BC"/>
    <w:rsid w:val="00A4495D"/>
    <w:rsid w:val="00A459AA"/>
    <w:rsid w:val="00A45C05"/>
    <w:rsid w:val="00A45D37"/>
    <w:rsid w:val="00A463EC"/>
    <w:rsid w:val="00A4643F"/>
    <w:rsid w:val="00A476D6"/>
    <w:rsid w:val="00A50C2C"/>
    <w:rsid w:val="00A5176F"/>
    <w:rsid w:val="00A51E5B"/>
    <w:rsid w:val="00A51F20"/>
    <w:rsid w:val="00A5231C"/>
    <w:rsid w:val="00A52DE9"/>
    <w:rsid w:val="00A540E7"/>
    <w:rsid w:val="00A54306"/>
    <w:rsid w:val="00A55DDA"/>
    <w:rsid w:val="00A57201"/>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011C"/>
    <w:rsid w:val="00B11619"/>
    <w:rsid w:val="00B1269E"/>
    <w:rsid w:val="00B1358F"/>
    <w:rsid w:val="00B13836"/>
    <w:rsid w:val="00B13AAB"/>
    <w:rsid w:val="00B13D30"/>
    <w:rsid w:val="00B146F7"/>
    <w:rsid w:val="00B14A74"/>
    <w:rsid w:val="00B15FDA"/>
    <w:rsid w:val="00B16D95"/>
    <w:rsid w:val="00B1733E"/>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017"/>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5BDC"/>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2DD1"/>
    <w:rsid w:val="00D33192"/>
    <w:rsid w:val="00D344A1"/>
    <w:rsid w:val="00D34C0E"/>
    <w:rsid w:val="00D36E2D"/>
    <w:rsid w:val="00D370D4"/>
    <w:rsid w:val="00D41C6E"/>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8DA"/>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87D35"/>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103"/>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031"/>
    <w:rsid w:val="00E37FFA"/>
    <w:rsid w:val="00E42178"/>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7861"/>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AB7"/>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1AEF"/>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5003"/>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35AF"/>
    <w:rsid w:val="00F542F5"/>
    <w:rsid w:val="00F54DE9"/>
    <w:rsid w:val="00F5603E"/>
    <w:rsid w:val="00F5606A"/>
    <w:rsid w:val="00F56E08"/>
    <w:rsid w:val="00F5788E"/>
    <w:rsid w:val="00F57CEF"/>
    <w:rsid w:val="00F60266"/>
    <w:rsid w:val="00F603F1"/>
    <w:rsid w:val="00F61F58"/>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571"/>
    <w:rsid w:val="00FE36F5"/>
    <w:rsid w:val="00FE3B6E"/>
    <w:rsid w:val="00FE4147"/>
    <w:rsid w:val="00FE5041"/>
    <w:rsid w:val="00FE5688"/>
    <w:rsid w:val="00FE5963"/>
    <w:rsid w:val="00FE6344"/>
    <w:rsid w:val="00FE7A97"/>
    <w:rsid w:val="00FF2BCF"/>
    <w:rsid w:val="00FF330F"/>
    <w:rsid w:val="00FF3E46"/>
    <w:rsid w:val="00FF485D"/>
    <w:rsid w:val="00FF5F8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17532670">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976</TotalTime>
  <Pages>3</Pages>
  <Words>685</Words>
  <Characters>3908</Characters>
  <Application>Microsoft Office Word</Application>
  <DocSecurity>0</DocSecurity>
  <Lines>32</Lines>
  <Paragraphs>9</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January 16th – 20th, 2023; Elbonia               	  	 (revision of S2-230)</vt:lpstr>
      <vt:lpstr>1	Discussion</vt:lpstr>
      <vt:lpstr>2 Proposal</vt:lpstr>
      <vt:lpstr>    8.1	Key Issue #1: Providing differentiated service for UE and Non-3GPP devices c</vt:lpstr>
      <vt:lpstr>        8.1.1	overview and conclusions valid for any kind of device</vt:lpstr>
      <vt:lpstr>        8.1.2	Conclusion for UE(s)</vt:lpstr>
      <vt:lpstr>SA WG2 Temporary Document</vt:lpstr>
    </vt:vector>
  </TitlesOfParts>
  <Company>ETSI/MCC</Company>
  <LinksUpToDate>false</LinksUpToDate>
  <CharactersWithSpaces>4584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LTHBM0</cp:lastModifiedBy>
  <cp:revision>43</cp:revision>
  <cp:lastPrinted>2014-09-10T09:04:00Z</cp:lastPrinted>
  <dcterms:created xsi:type="dcterms:W3CDTF">2020-09-28T14:00:00Z</dcterms:created>
  <dcterms:modified xsi:type="dcterms:W3CDTF">2023-01-09T17:32:00Z</dcterms:modified>
</cp:coreProperties>
</file>